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20F2A19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5A58AC">
        <w:rPr>
          <w:b/>
          <w:noProof/>
          <w:sz w:val="24"/>
        </w:rPr>
        <w:t>251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9A79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5A12E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0BCF67" w:rsidR="0066336B" w:rsidRDefault="005A58AC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0253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0FBA4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A61D0">
              <w:rPr>
                <w:b/>
                <w:noProof/>
                <w:sz w:val="28"/>
              </w:rPr>
              <w:t>7.1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556091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932D5D">
              <w:rPr>
                <w:bCs/>
                <w:noProof/>
              </w:rPr>
              <w:t>S-NSSAI applicability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400509" w:rsidR="0066336B" w:rsidRDefault="00E5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AFC6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57377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18260DA" w:rsidR="0066336B" w:rsidRDefault="005A6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3D22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A61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C4A1" w14:textId="77777777" w:rsidR="00933E74" w:rsidRDefault="00932D5D" w:rsidP="00932D5D">
            <w:pPr>
              <w:pStyle w:val="CRCoverPage"/>
              <w:spacing w:after="0"/>
              <w:ind w:left="100"/>
            </w:pPr>
            <w:r>
              <w:t xml:space="preserve">S-NSSAI subscription is not applicable to all the features, </w:t>
            </w:r>
            <w:r w:rsidRPr="00932D5D">
              <w:t>"</w:t>
            </w:r>
            <w:proofErr w:type="spellStart"/>
            <w:r>
              <w:t>UeMobility</w:t>
            </w:r>
            <w:proofErr w:type="spellEnd"/>
            <w:r w:rsidRPr="00932D5D">
              <w:t>"</w:t>
            </w:r>
            <w:r>
              <w:t xml:space="preserve"> and </w:t>
            </w:r>
            <w:r w:rsidRPr="00932D5D">
              <w:t>"</w:t>
            </w:r>
            <w:proofErr w:type="spellStart"/>
            <w:r>
              <w:t>NetworkPerformance</w:t>
            </w:r>
            <w:proofErr w:type="spellEnd"/>
            <w:r w:rsidRPr="00932D5D">
              <w:t>"</w:t>
            </w:r>
            <w:r>
              <w:t xml:space="preserve"> features are not applicable to S-NSSAI</w:t>
            </w:r>
            <w:r w:rsidR="00933E74">
              <w:t xml:space="preserve"> aligned both in Stage 2 and this specification. T</w:t>
            </w:r>
            <w:r>
              <w:t xml:space="preserve">ype </w:t>
            </w:r>
            <w:proofErr w:type="spellStart"/>
            <w:r>
              <w:t>EventSubscription</w:t>
            </w:r>
            <w:proofErr w:type="spellEnd"/>
            <w:r>
              <w:t xml:space="preserve"> and type </w:t>
            </w:r>
            <w:proofErr w:type="spellStart"/>
            <w:r>
              <w:t>EventFilter</w:t>
            </w:r>
            <w:proofErr w:type="spellEnd"/>
            <w:r>
              <w:t xml:space="preserve"> </w:t>
            </w:r>
            <w:r w:rsidR="00933E74">
              <w:t xml:space="preserve">define </w:t>
            </w:r>
            <w:r w:rsidR="00933E74" w:rsidRPr="00933E74">
              <w:t>"</w:t>
            </w:r>
            <w:proofErr w:type="spellStart"/>
            <w:r w:rsidRPr="00932D5D">
              <w:t>ServiceExperience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and </w:t>
            </w:r>
            <w:r w:rsidR="00933E74" w:rsidRPr="00933E74">
              <w:t>"</w:t>
            </w:r>
            <w:proofErr w:type="spellStart"/>
            <w:r w:rsidRPr="00932D5D">
              <w:t>NsiLoad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are </w:t>
            </w:r>
            <w:r w:rsidRPr="00932D5D">
              <w:t xml:space="preserve">applicable for </w:t>
            </w:r>
            <w:r w:rsidR="00933E74" w:rsidRPr="00933E74">
              <w:t>"</w:t>
            </w:r>
            <w:proofErr w:type="spellStart"/>
            <w:r w:rsidR="00933E74" w:rsidRPr="00933E74">
              <w:t>nsiIdInfos</w:t>
            </w:r>
            <w:proofErr w:type="spellEnd"/>
            <w:r w:rsidR="00933E74" w:rsidRPr="00933E74">
              <w:t xml:space="preserve">" attribute </w:t>
            </w:r>
            <w:r w:rsidR="00933E74">
              <w:t xml:space="preserve">instead of </w:t>
            </w:r>
            <w:r w:rsidR="00933E74" w:rsidRPr="00933E74">
              <w:t>"</w:t>
            </w:r>
            <w:proofErr w:type="spellStart"/>
            <w:r w:rsidR="00933E74">
              <w:t>snssais</w:t>
            </w:r>
            <w:proofErr w:type="spellEnd"/>
            <w:r w:rsidR="00933E74" w:rsidRPr="00933E74">
              <w:t>"</w:t>
            </w:r>
            <w:r w:rsidR="00933E74">
              <w:t xml:space="preserve"> attribute. </w:t>
            </w:r>
          </w:p>
          <w:p w14:paraId="5650EC35" w14:textId="2DDE93FA" w:rsidR="00C832A7" w:rsidRDefault="00933E74" w:rsidP="00932D5D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932D5D">
              <w:t xml:space="preserve">related </w:t>
            </w:r>
            <w:r>
              <w:t xml:space="preserve">S-NSSAI </w:t>
            </w:r>
            <w:r w:rsidR="00932D5D">
              <w:t xml:space="preserve">subscription </w:t>
            </w:r>
            <w:r>
              <w:t xml:space="preserve">applicability </w:t>
            </w:r>
            <w:r w:rsidR="00932D5D">
              <w:t xml:space="preserve">need to be corrected </w:t>
            </w:r>
            <w:r>
              <w:t>in the related tables</w:t>
            </w:r>
            <w:r w:rsidR="004F71F6" w:rsidRPr="004F71F6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7CBE509" w:rsidR="00B16FFC" w:rsidRDefault="00933E74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feature applicability to type 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Snssai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attribute 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snssais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 the corresponding clauses.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5B64B" w:rsidR="0066336B" w:rsidRDefault="0093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scope of S-NSSAI features applicability, misaliagnment with stage 2 and in this specification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AB0807" w:rsidR="0066336B" w:rsidRDefault="00D8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5.1.6.1, 5.1.6.2.3, 5.2.6.1, 5.2.6.2.3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A585F1B" w14:textId="77777777" w:rsidR="005A61D0" w:rsidRDefault="005A61D0" w:rsidP="005A61D0">
      <w:pPr>
        <w:pStyle w:val="Heading4"/>
      </w:pPr>
      <w:bookmarkStart w:id="4" w:name="_Toc28012812"/>
      <w:bookmarkStart w:id="5" w:name="_Toc34266282"/>
      <w:bookmarkStart w:id="6" w:name="_Toc36102453"/>
      <w:bookmarkStart w:id="7" w:name="_Toc43563495"/>
      <w:bookmarkStart w:id="8" w:name="_Toc45134038"/>
      <w:bookmarkStart w:id="9" w:name="_Toc50031970"/>
      <w:bookmarkStart w:id="10" w:name="_Toc51762890"/>
      <w:bookmarkStart w:id="11" w:name="_Toc56640957"/>
      <w:bookmarkStart w:id="12" w:name="_Toc59017925"/>
      <w:bookmarkEnd w:id="2"/>
      <w:bookmarkEnd w:id="3"/>
      <w:r>
        <w:t>5.1.6.1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459155" w14:textId="77777777" w:rsidR="005A61D0" w:rsidRDefault="005A61D0" w:rsidP="005A61D0">
      <w:r>
        <w:t>This subclause specifies the application data model supported by the API.</w:t>
      </w:r>
    </w:p>
    <w:p w14:paraId="16E553C1" w14:textId="77777777" w:rsidR="005A61D0" w:rsidRDefault="005A61D0" w:rsidP="005A61D0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6CADFD6" w14:textId="77777777" w:rsidR="005A61D0" w:rsidRDefault="005A61D0" w:rsidP="005A61D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A61D0" w14:paraId="6479167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A14F1" w14:textId="77777777" w:rsidR="005A61D0" w:rsidRDefault="005A61D0" w:rsidP="0015737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59AA" w14:textId="77777777" w:rsidR="005A61D0" w:rsidRDefault="005A61D0" w:rsidP="00157377">
            <w:pPr>
              <w:pStyle w:val="TAH"/>
            </w:pPr>
            <w:r>
              <w:t>Section defined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688C1" w14:textId="77777777" w:rsidR="005A61D0" w:rsidRDefault="005A61D0" w:rsidP="00157377">
            <w:pPr>
              <w:pStyle w:val="TAH"/>
            </w:pPr>
            <w: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1E38" w14:textId="77777777" w:rsidR="005A61D0" w:rsidRDefault="005A61D0" w:rsidP="00157377">
            <w:pPr>
              <w:pStyle w:val="TAH"/>
            </w:pPr>
            <w:r>
              <w:t>Applicability</w:t>
            </w:r>
          </w:p>
        </w:tc>
      </w:tr>
      <w:tr w:rsidR="005A61D0" w14:paraId="1DED24A4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86A" w14:textId="77777777" w:rsidR="005A61D0" w:rsidRDefault="005A61D0" w:rsidP="00157377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F6C9" w14:textId="77777777" w:rsidR="005A61D0" w:rsidRDefault="005A61D0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36A" w14:textId="77777777" w:rsidR="005A61D0" w:rsidRDefault="005A61D0" w:rsidP="00157377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D8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1EDF1EF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492" w14:textId="77777777" w:rsidR="005A61D0" w:rsidRDefault="005A61D0" w:rsidP="00157377">
            <w:pPr>
              <w:pStyle w:val="TAL"/>
            </w:pPr>
            <w:proofErr w:type="spellStart"/>
            <w:r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955" w14:textId="77777777" w:rsidR="005A61D0" w:rsidRDefault="005A61D0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.4.6.2.28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8FB" w14:textId="77777777" w:rsidR="005A61D0" w:rsidRDefault="005A61D0" w:rsidP="00157377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BCA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11168AE5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A15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03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0CB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88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52707D3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C5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5F6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7D4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46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1D043276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C18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AE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BF5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98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5E66A843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15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74F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6CA5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6E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7ED59F7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0535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731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A7A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C39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A61D0" w14:paraId="6098BDFF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E57" w14:textId="77777777" w:rsidR="005A61D0" w:rsidRDefault="005A61D0" w:rsidP="00157377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C54" w14:textId="77777777" w:rsidR="005A61D0" w:rsidRDefault="005A61D0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B7E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DD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A61D0" w14:paraId="345E6D14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3A0" w14:textId="77777777" w:rsidR="005A61D0" w:rsidRDefault="005A61D0" w:rsidP="00157377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1DC" w14:textId="77777777" w:rsidR="005A61D0" w:rsidRDefault="005A61D0" w:rsidP="00157377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B8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1B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748F709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94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B10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894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1A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ADF81A7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CEA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BE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E9D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EE8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F3F70BD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66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068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AF0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74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614ADB7A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3AF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IpEthFlowDescription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48AF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4202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7C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434E3456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C684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EB6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CDE8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033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BB9F666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04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146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FDA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B9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964D13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36CBA47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0B3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06E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7C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F35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5A61D0" w14:paraId="1216B99B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AAF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D40F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2049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C6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A61D0" w14:paraId="10C146C6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263C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84BE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8A9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AD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A61D0" w14:paraId="60483E0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ADB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4D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B40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7B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A61D0" w14:paraId="0B73385F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B77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226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78C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DB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5A61D0" w14:paraId="6747927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027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87C" w14:textId="77777777" w:rsidR="005A61D0" w:rsidRDefault="005A61D0" w:rsidP="00157377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F19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1A5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2062C30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308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0C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C8C7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A8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612ACB1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DE47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180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ED2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78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3EEA261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CA8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AAA0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7DAF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A04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2E4085F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F8C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E86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B28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428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5E6AFB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0D9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92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D4FB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5A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56B12BB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3EA5B2D1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8E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470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53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FD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70ECD45A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1C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8C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9CB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C1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3E659D82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FD9" w14:textId="77777777" w:rsidR="005A61D0" w:rsidRDefault="005A61D0" w:rsidP="00157377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1E" w14:textId="77777777" w:rsidR="005A61D0" w:rsidRDefault="005A61D0" w:rsidP="00157377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4DC" w14:textId="77777777" w:rsidR="005A61D0" w:rsidRDefault="005A61D0" w:rsidP="00157377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726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054E8C47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09D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F7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580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0D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7B37E052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961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40D0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57B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C92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3DBF0E43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84F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58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CF9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798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2A84841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68C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A44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1A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960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14:paraId="141EA594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14:paraId="76C2E01A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14:paraId="2D1C2E45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14:paraId="2D27EB67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14:paraId="6F7E9C31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14:paraId="673AF278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14:paraId="5B74CA5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5A61D0" w14:paraId="2F07C149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3210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ThresholdLevel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E60" w14:textId="77777777" w:rsidR="005A61D0" w:rsidRDefault="005A61D0" w:rsidP="00157377">
            <w:pPr>
              <w:pStyle w:val="TAL"/>
            </w:pPr>
            <w:r>
              <w:t>5.1.6.2.30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3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t>Describe a threshold level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DB1B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  <w:proofErr w:type="spellEnd"/>
          </w:p>
          <w:p w14:paraId="104480A4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NfLoad</w:t>
            </w:r>
            <w:proofErr w:type="spellEnd"/>
          </w:p>
        </w:tc>
      </w:tr>
      <w:tr w:rsidR="005A61D0" w14:paraId="307F652C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FB7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34A" w14:textId="77777777" w:rsidR="005A61D0" w:rsidRDefault="005A61D0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F44" w14:textId="77777777" w:rsidR="005A61D0" w:rsidRDefault="005A61D0" w:rsidP="00157377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BB7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</w:t>
            </w:r>
            <w:proofErr w:type="spellEnd"/>
          </w:p>
        </w:tc>
      </w:tr>
      <w:tr w:rsidR="005A61D0" w14:paraId="70A4741A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CB9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07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5CC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E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A61D0" w14:paraId="17ECB78E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F1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15C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158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E8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A61D0" w14:paraId="2764BC43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323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A88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DC6" w14:textId="77777777" w:rsidR="005A61D0" w:rsidRDefault="005A61D0" w:rsidP="00157377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1E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A61D0" w14:paraId="3ED700DF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0AB" w14:textId="77777777" w:rsidR="005A61D0" w:rsidRDefault="005A61D0" w:rsidP="00157377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127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79F" w14:textId="77777777" w:rsidR="005A61D0" w:rsidRDefault="005A61D0" w:rsidP="00157377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28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  <w:tr w:rsidR="005A61D0" w14:paraId="164BD4BB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DF5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CC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01A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13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75ED5145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F6E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353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471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BF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22DB8E48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9F7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2FD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79D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24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0F30AA7F" w14:textId="77777777" w:rsidTr="00157377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4A4" w14:textId="77777777" w:rsidR="005A61D0" w:rsidRDefault="005A61D0" w:rsidP="00157377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DC7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268E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89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5909791E" w14:textId="77777777" w:rsidR="005A61D0" w:rsidRDefault="005A61D0" w:rsidP="005A61D0"/>
    <w:p w14:paraId="5B784977" w14:textId="77777777" w:rsidR="005A61D0" w:rsidRDefault="005A61D0" w:rsidP="005A61D0">
      <w:r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14:paraId="30A744B4" w14:textId="77777777" w:rsidR="005A61D0" w:rsidRDefault="005A61D0" w:rsidP="005A61D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7"/>
        <w:gridCol w:w="2578"/>
        <w:gridCol w:w="1877"/>
      </w:tblGrid>
      <w:tr w:rsidR="005A61D0" w14:paraId="714E66E5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38B81" w14:textId="77777777" w:rsidR="005A61D0" w:rsidRDefault="005A61D0" w:rsidP="0015737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B8CBC" w14:textId="77777777" w:rsidR="005A61D0" w:rsidRDefault="005A61D0" w:rsidP="00157377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2DCF8" w14:textId="77777777" w:rsidR="005A61D0" w:rsidRDefault="005A61D0" w:rsidP="00157377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3D350" w14:textId="77777777" w:rsidR="005A61D0" w:rsidRDefault="005A61D0" w:rsidP="00157377">
            <w:pPr>
              <w:pStyle w:val="TAH"/>
            </w:pPr>
            <w:r>
              <w:t>Applicability</w:t>
            </w:r>
          </w:p>
        </w:tc>
      </w:tr>
      <w:tr w:rsidR="005A61D0" w14:paraId="522DFB87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604A" w14:textId="77777777" w:rsidR="005A61D0" w:rsidRDefault="005A61D0" w:rsidP="00157377">
            <w:pPr>
              <w:pStyle w:val="TAL"/>
            </w:pPr>
            <w:r>
              <w:t>5Qi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5E2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ABD" w14:textId="77777777" w:rsidR="005A61D0" w:rsidRDefault="005A61D0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D0D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5A61D0" w14:paraId="0C839424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F89" w14:textId="77777777" w:rsidR="005A61D0" w:rsidRDefault="005A61D0" w:rsidP="0015737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E47" w14:textId="77777777" w:rsidR="005A61D0" w:rsidRDefault="005A61D0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B5A8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341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14:paraId="4571DCF4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14:paraId="3C365C66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5A61D0" w14:paraId="223E9C32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EFD0" w14:textId="77777777" w:rsidR="005A61D0" w:rsidRDefault="005A61D0" w:rsidP="0015737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406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DC44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5D54FE7C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B3B676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>
              <w:rPr>
                <w:rFonts w:cs="Arial"/>
                <w:szCs w:val="18"/>
                <w:lang w:eastAsia="zh-CN"/>
              </w:rPr>
              <w:t>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</w:t>
            </w:r>
            <w:proofErr w:type="gramEnd"/>
            <w:r>
              <w:rPr>
                <w:rFonts w:cs="Arial"/>
                <w:szCs w:val="18"/>
                <w:lang w:eastAsia="zh-CN"/>
              </w:rPr>
              <w:t>"</w:t>
            </w:r>
          </w:p>
          <w:p w14:paraId="296B976C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1F9CD9CF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04A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1E3FBC6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5A61D0" w14:paraId="32915032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E5A9" w14:textId="77777777" w:rsidR="005A61D0" w:rsidRDefault="005A61D0" w:rsidP="0015737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576A" w14:textId="77777777" w:rsidR="005A61D0" w:rsidRDefault="005A61D0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13E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203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61D0" w14:paraId="71146E18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53FE" w14:textId="77777777" w:rsidR="005A61D0" w:rsidRDefault="005A61D0" w:rsidP="00157377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698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09A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A8B1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7DF1B1A8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482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3762" w14:textId="77777777" w:rsidR="005A61D0" w:rsidRDefault="005A61D0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15D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A06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75450127" w14:textId="77777777" w:rsidR="005A61D0" w:rsidRDefault="005A61D0" w:rsidP="0015737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14:paraId="734A2170" w14:textId="77777777" w:rsidR="005A61D0" w:rsidRDefault="005A61D0" w:rsidP="001573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5A61D0" w14:paraId="168E46EC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07E" w14:textId="77777777" w:rsidR="005A61D0" w:rsidRDefault="005A61D0" w:rsidP="0015737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25C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C11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E4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FD4BAD1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8461" w14:textId="77777777" w:rsidR="005A61D0" w:rsidRDefault="005A61D0" w:rsidP="0015737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35E" w14:textId="77777777" w:rsidR="005A61D0" w:rsidRDefault="005A61D0" w:rsidP="00157377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D6CE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58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3FE5A2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00BCE01E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66A" w14:textId="77777777" w:rsidR="005A61D0" w:rsidRDefault="005A61D0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F54" w14:textId="77777777" w:rsidR="005A61D0" w:rsidRDefault="005A61D0" w:rsidP="00157377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5CB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A61D0" w14:paraId="3D756F23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FAD" w14:textId="77777777" w:rsidR="005A61D0" w:rsidRDefault="005A61D0" w:rsidP="00157377">
            <w:pPr>
              <w:pStyle w:val="TAL"/>
            </w:pPr>
            <w:r>
              <w:t>Float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335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1A5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9C6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4364A1F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E37" w14:textId="77777777" w:rsidR="005A61D0" w:rsidRDefault="005A61D0" w:rsidP="00157377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F47" w14:textId="77777777" w:rsidR="005A61D0" w:rsidRDefault="005A61D0" w:rsidP="00157377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4D4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14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4217FF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52418A88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D9F" w14:textId="77777777" w:rsidR="005A61D0" w:rsidRDefault="005A61D0" w:rsidP="00157377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95BE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0B7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C6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B5AAF33" w14:textId="77777777" w:rsidR="00846105" w:rsidRDefault="005A61D0" w:rsidP="00157377">
            <w:pPr>
              <w:pStyle w:val="TAL"/>
              <w:rPr>
                <w:ins w:id="13" w:author="Maria Liang" w:date="2021-01-15T16:36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9404EFC" w14:textId="3588C783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del w:id="14" w:author="Maria Liang" w:date="2021-01-15T16:36:00Z">
              <w:r w:rsidDel="00846105">
                <w:rPr>
                  <w:rFonts w:cs="Arial"/>
                  <w:szCs w:val="18"/>
                </w:rPr>
                <w:delText xml:space="preserve"> </w:delText>
              </w:r>
            </w:del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322FE6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0867BA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61D0" w14:paraId="6B69FD39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257" w14:textId="77777777" w:rsidR="005A61D0" w:rsidRDefault="005A61D0" w:rsidP="00157377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2C3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6E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39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1A5AF4FD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1F7" w14:textId="77777777" w:rsidR="005A61D0" w:rsidRDefault="005A61D0" w:rsidP="00157377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5E0C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31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6F3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7AB904B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D7C" w14:textId="77777777" w:rsidR="005A61D0" w:rsidRDefault="005A61D0" w:rsidP="0015737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423" w14:textId="77777777" w:rsidR="005A61D0" w:rsidRDefault="005A61D0" w:rsidP="00157377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79B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692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16D900E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1E04339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23B54D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93265B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7D7409D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A61D0" w14:paraId="358DFD26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6D2" w14:textId="77777777" w:rsidR="005A61D0" w:rsidRDefault="005A61D0" w:rsidP="0015737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D82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830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99D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5A61D0" w14:paraId="34647641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EBA" w14:textId="77777777" w:rsidR="005A61D0" w:rsidRDefault="005A61D0" w:rsidP="0015737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9D4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610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AACE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5A61D0" w14:paraId="477D27AF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827" w14:textId="77777777" w:rsidR="005A61D0" w:rsidRDefault="005A61D0" w:rsidP="00157377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029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D04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E2B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5A61D0" w14:paraId="12AA17CA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A07" w14:textId="77777777" w:rsidR="005A61D0" w:rsidRDefault="005A61D0" w:rsidP="00157377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62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D28" w14:textId="77777777" w:rsidR="005A61D0" w:rsidRDefault="005A61D0" w:rsidP="00157377">
            <w:pPr>
              <w:pStyle w:val="TAL"/>
            </w:pPr>
            <w:r>
              <w:t>Identifies a Network Slice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D319" w14:textId="77777777" w:rsidR="005A61D0" w:rsidRDefault="005A61D0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32E4F6F" w14:textId="77777777" w:rsidR="005A61D0" w:rsidRDefault="005A61D0" w:rsidP="00157377">
            <w:pPr>
              <w:pStyle w:val="TAL"/>
            </w:pPr>
            <w:proofErr w:type="spellStart"/>
            <w:r>
              <w:t>NsiLoad</w:t>
            </w:r>
            <w:proofErr w:type="spellEnd"/>
          </w:p>
        </w:tc>
      </w:tr>
      <w:tr w:rsidR="005A61D0" w14:paraId="1B76EC28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5848" w14:textId="77777777" w:rsidR="005A61D0" w:rsidRDefault="005A61D0" w:rsidP="0015737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8F7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827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ADD" w14:textId="77777777" w:rsidR="005A61D0" w:rsidRDefault="005A61D0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5A61D0" w14:paraId="17F74A0E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307" w14:textId="77777777" w:rsidR="005A61D0" w:rsidRDefault="005A61D0" w:rsidP="00157377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BBC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D1F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F39" w14:textId="77777777" w:rsidR="005A61D0" w:rsidRDefault="005A61D0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5A61D0" w14:paraId="41D7BFA8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797" w14:textId="77777777" w:rsidR="005A61D0" w:rsidRDefault="005A61D0" w:rsidP="001573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0CA" w14:textId="77777777" w:rsidR="005A61D0" w:rsidRDefault="005A61D0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36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82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4D3A5D96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AD0" w14:textId="77777777" w:rsidR="005A61D0" w:rsidRDefault="005A61D0" w:rsidP="00157377">
            <w:pPr>
              <w:pStyle w:val="TAL"/>
            </w:pPr>
            <w:proofErr w:type="spellStart"/>
            <w:r>
              <w:t>QosResourceType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9BAE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BF0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C3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29CFE302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442" w14:textId="77777777" w:rsidR="005A61D0" w:rsidRDefault="005A61D0" w:rsidP="00157377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FFA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827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144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5CC988A7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8212" w14:textId="77777777" w:rsidR="005A61D0" w:rsidRDefault="005A61D0" w:rsidP="0015737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4D0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2D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9D0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B0E3A00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594" w14:textId="77777777" w:rsidR="005A61D0" w:rsidRDefault="005A61D0" w:rsidP="00157377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2B9" w14:textId="77777777" w:rsidR="005A61D0" w:rsidRDefault="005A61D0" w:rsidP="00157377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F286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4C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A61D0" w14:paraId="63CFFC2E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522" w14:textId="77777777" w:rsidR="005A61D0" w:rsidRDefault="005A61D0" w:rsidP="0015737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8D1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9DFF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A47" w14:textId="77777777" w:rsidR="00846105" w:rsidRDefault="00846105" w:rsidP="00846105">
            <w:pPr>
              <w:pStyle w:val="TAL"/>
              <w:rPr>
                <w:ins w:id="15" w:author="Maria Liang" w:date="2021-01-15T16:37:00Z"/>
                <w:rFonts w:cs="Arial"/>
                <w:szCs w:val="18"/>
              </w:rPr>
            </w:pPr>
            <w:proofErr w:type="spellStart"/>
            <w:ins w:id="16" w:author="Maria Liang" w:date="2021-01-15T16:37:00Z">
              <w:r>
                <w:rPr>
                  <w:rFonts w:cs="Arial"/>
                  <w:szCs w:val="18"/>
                </w:rPr>
                <w:t>NsiLoad</w:t>
              </w:r>
              <w:proofErr w:type="spellEnd"/>
            </w:ins>
          </w:p>
          <w:p w14:paraId="1A52ED03" w14:textId="77777777" w:rsidR="00846105" w:rsidRDefault="00846105" w:rsidP="00846105">
            <w:pPr>
              <w:pStyle w:val="TAL"/>
              <w:rPr>
                <w:ins w:id="17" w:author="Maria Liang" w:date="2021-01-15T16:37:00Z"/>
                <w:rFonts w:cs="Arial"/>
                <w:szCs w:val="18"/>
              </w:rPr>
            </w:pPr>
            <w:proofErr w:type="spellStart"/>
            <w:ins w:id="18" w:author="Maria Liang" w:date="2021-01-15T16:37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7A5B500C" w14:textId="77777777" w:rsidR="00846105" w:rsidRPr="00030214" w:rsidRDefault="00846105" w:rsidP="00846105">
            <w:pPr>
              <w:pStyle w:val="TAL"/>
              <w:rPr>
                <w:ins w:id="19" w:author="Maria Liang" w:date="2021-01-15T16:37:00Z"/>
                <w:rFonts w:cs="Arial"/>
                <w:szCs w:val="18"/>
              </w:rPr>
            </w:pPr>
            <w:proofErr w:type="spellStart"/>
            <w:ins w:id="20" w:author="Maria Liang" w:date="2021-01-15T16:37:00Z">
              <w:r w:rsidRPr="00030214"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  <w:p w14:paraId="1C1AD2E6" w14:textId="77777777" w:rsidR="00846105" w:rsidRPr="00030214" w:rsidRDefault="00846105" w:rsidP="00846105">
            <w:pPr>
              <w:pStyle w:val="TAL"/>
              <w:rPr>
                <w:ins w:id="21" w:author="Maria Liang" w:date="2021-01-15T16:37:00Z"/>
                <w:rFonts w:cs="Arial"/>
                <w:szCs w:val="18"/>
              </w:rPr>
            </w:pPr>
            <w:proofErr w:type="spellStart"/>
            <w:ins w:id="22" w:author="Maria Liang" w:date="2021-01-15T16:37:00Z">
              <w:r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4C1982D1" w14:textId="77777777" w:rsidR="00846105" w:rsidRDefault="00846105" w:rsidP="00846105">
            <w:pPr>
              <w:pStyle w:val="TAL"/>
              <w:rPr>
                <w:ins w:id="23" w:author="Maria Liang" w:date="2021-01-15T16:37:00Z"/>
                <w:rFonts w:cs="Arial"/>
                <w:szCs w:val="18"/>
              </w:rPr>
            </w:pPr>
            <w:proofErr w:type="spellStart"/>
            <w:ins w:id="24" w:author="Maria Liang" w:date="2021-01-15T16:37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09BC6DC9" w14:textId="77777777" w:rsidR="00846105" w:rsidRDefault="00846105" w:rsidP="00846105">
            <w:pPr>
              <w:pStyle w:val="TAL"/>
              <w:rPr>
                <w:ins w:id="25" w:author="Maria Liang" w:date="2021-01-15T16:37:00Z"/>
                <w:rFonts w:cs="Arial"/>
                <w:szCs w:val="18"/>
              </w:rPr>
            </w:pPr>
            <w:proofErr w:type="spellStart"/>
            <w:ins w:id="26" w:author="Maria Liang" w:date="2021-01-15T16:37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6F0311D5" w14:textId="1CCC740A" w:rsidR="005A61D0" w:rsidRDefault="00846105" w:rsidP="00846105">
            <w:pPr>
              <w:pStyle w:val="TAL"/>
              <w:rPr>
                <w:rFonts w:cs="Arial"/>
                <w:szCs w:val="18"/>
              </w:rPr>
            </w:pPr>
            <w:proofErr w:type="spellStart"/>
            <w:ins w:id="27" w:author="Maria Liang" w:date="2021-01-15T16:37:00Z">
              <w:r w:rsidRPr="00030214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5A61D0" w14:paraId="63ADAB61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ED1" w14:textId="77777777" w:rsidR="005A61D0" w:rsidRDefault="005A61D0" w:rsidP="00157377">
            <w:pPr>
              <w:pStyle w:val="TAL"/>
            </w:pPr>
            <w:proofErr w:type="spellStart"/>
            <w:r>
              <w:lastRenderedPageBreak/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164D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1A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SUPI for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7A7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1F1156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48CF044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48E32AE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DF27C7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A9EE90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D5EAA0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58001B5B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842E" w14:textId="77777777" w:rsidR="005A61D0" w:rsidRDefault="005A61D0" w:rsidP="0015737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8752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784" w14:textId="77777777" w:rsidR="005A61D0" w:rsidRDefault="005A61D0" w:rsidP="00157377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BA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61C415C0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62E7" w14:textId="77777777" w:rsidR="005A61D0" w:rsidRDefault="005A61D0" w:rsidP="00157377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086" w14:textId="77777777" w:rsidR="005A61D0" w:rsidRDefault="005A61D0" w:rsidP="00157377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EE5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559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181650DE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D37" w14:textId="77777777" w:rsidR="005A61D0" w:rsidRDefault="005A61D0" w:rsidP="0015737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F82" w14:textId="77777777" w:rsidR="005A61D0" w:rsidRDefault="005A61D0" w:rsidP="00157377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7D5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8F0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5393D490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01FB" w14:textId="77777777" w:rsidR="005A61D0" w:rsidRDefault="005A61D0" w:rsidP="0015737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FE6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A2F6" w14:textId="77777777" w:rsidR="005A61D0" w:rsidRDefault="005A61D0" w:rsidP="00157377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399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2F2CD51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8C4D" w14:textId="77777777" w:rsidR="005A61D0" w:rsidRDefault="005A61D0" w:rsidP="00157377">
            <w:pPr>
              <w:pStyle w:val="TAL"/>
            </w:pPr>
            <w:r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6B5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456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452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43C5FBA3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D76" w14:textId="77777777" w:rsidR="005A61D0" w:rsidRDefault="005A61D0" w:rsidP="0015737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3F5" w14:textId="77777777" w:rsidR="005A61D0" w:rsidRDefault="005A61D0" w:rsidP="00157377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1C4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E6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</w:tc>
      </w:tr>
      <w:tr w:rsidR="005A61D0" w14:paraId="69D0FC39" w14:textId="77777777" w:rsidTr="00157377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90E" w14:textId="77777777" w:rsidR="005A61D0" w:rsidRDefault="005A61D0" w:rsidP="00157377">
            <w:pPr>
              <w:pStyle w:val="TAL"/>
            </w:pPr>
            <w:r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396" w14:textId="77777777" w:rsidR="005A61D0" w:rsidRDefault="005A61D0" w:rsidP="00157377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F7F" w14:textId="77777777" w:rsidR="005A61D0" w:rsidRDefault="005A61D0" w:rsidP="00157377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1F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7D8F8E3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32A38A61" w14:textId="114A2C6D" w:rsidR="00A36C2E" w:rsidRDefault="00A36C2E" w:rsidP="006629C2">
      <w:pPr>
        <w:rPr>
          <w:noProof/>
          <w:lang w:val="en-US"/>
        </w:rPr>
      </w:pPr>
    </w:p>
    <w:p w14:paraId="715532AB" w14:textId="0CC71F98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7F2050" w14:textId="77777777" w:rsidR="005A61D0" w:rsidRDefault="005A61D0" w:rsidP="005A61D0">
      <w:pPr>
        <w:pStyle w:val="Heading5"/>
      </w:pPr>
      <w:bookmarkStart w:id="28" w:name="_Toc28012816"/>
      <w:bookmarkStart w:id="29" w:name="_Toc34266286"/>
      <w:bookmarkStart w:id="30" w:name="_Toc36102457"/>
      <w:bookmarkStart w:id="31" w:name="_Toc43563499"/>
      <w:bookmarkStart w:id="32" w:name="_Toc45134042"/>
      <w:bookmarkStart w:id="33" w:name="_Toc50031974"/>
      <w:bookmarkStart w:id="34" w:name="_Toc51762894"/>
      <w:bookmarkStart w:id="35" w:name="_Toc56640961"/>
      <w:bookmarkStart w:id="36" w:name="_Toc59017929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2F076525" w14:textId="77777777" w:rsidR="005A61D0" w:rsidRDefault="005A61D0" w:rsidP="005A61D0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5A61D0" w14:paraId="783B2094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00C3D" w14:textId="77777777" w:rsidR="005A61D0" w:rsidRDefault="005A61D0" w:rsidP="001573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26B28" w14:textId="77777777" w:rsidR="005A61D0" w:rsidRDefault="005A61D0" w:rsidP="00157377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5C60E" w14:textId="77777777" w:rsidR="005A61D0" w:rsidRDefault="005A61D0" w:rsidP="00157377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BEFD6" w14:textId="77777777" w:rsidR="005A61D0" w:rsidRDefault="005A61D0" w:rsidP="00157377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CBC08" w14:textId="77777777" w:rsidR="005A61D0" w:rsidRDefault="005A61D0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67033" w14:textId="77777777" w:rsidR="005A61D0" w:rsidRDefault="005A61D0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61D0" w14:paraId="54A23914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59F" w14:textId="77777777" w:rsidR="005A61D0" w:rsidRDefault="005A61D0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EF3" w14:textId="77777777" w:rsidR="005A61D0" w:rsidRDefault="005A61D0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ADDF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353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73A7" w14:textId="77777777" w:rsidR="005A61D0" w:rsidRDefault="005A61D0" w:rsidP="00157377">
            <w:pPr>
              <w:pStyle w:val="TAL"/>
            </w:pPr>
            <w:r>
              <w:t>Default is "FALSE". 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1B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0EF5051D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9E8D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722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A03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395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0155" w14:textId="77777777" w:rsidR="005A61D0" w:rsidRDefault="005A61D0" w:rsidP="00157377">
            <w:pPr>
              <w:pStyle w:val="TAL"/>
            </w:pPr>
            <w:r>
              <w:t xml:space="preserve">Identification(s) of application to which the subscription applies. </w:t>
            </w:r>
          </w:p>
          <w:p w14:paraId="3FF821A6" w14:textId="77777777" w:rsidR="005A61D0" w:rsidRDefault="005A61D0" w:rsidP="00157377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C3E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1B554F52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32D0CA7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281FD2E1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EBFF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3E5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55D" w14:textId="77777777" w:rsidR="005A61D0" w:rsidRDefault="005A61D0" w:rsidP="0015737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8D36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34F2" w14:textId="77777777" w:rsidR="005A61D0" w:rsidRDefault="005A61D0" w:rsidP="00157377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10E20A13" w14:textId="77777777" w:rsidR="005A61D0" w:rsidRDefault="005A61D0" w:rsidP="00157377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C6E" w14:textId="77777777" w:rsidR="005A61D0" w:rsidRDefault="005A61D0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571A544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A61D0" w14:paraId="51DBCDAD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638" w14:textId="77777777" w:rsidR="005A61D0" w:rsidRDefault="005A61D0" w:rsidP="0015737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34C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53E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BB4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A5D" w14:textId="77777777" w:rsidR="005A61D0" w:rsidRDefault="005A61D0" w:rsidP="00157377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70B0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61D0" w14:paraId="2679D7F5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975" w14:textId="77777777" w:rsidR="005A61D0" w:rsidRDefault="005A61D0" w:rsidP="00157377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81F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899" w14:textId="77777777" w:rsidR="005A61D0" w:rsidRDefault="005A61D0" w:rsidP="0015737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F87" w14:textId="77777777" w:rsidR="005A61D0" w:rsidRDefault="005A61D0" w:rsidP="0015737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840" w14:textId="77777777" w:rsidR="005A61D0" w:rsidRDefault="005A61D0" w:rsidP="00157377">
            <w:pPr>
              <w:pStyle w:val="TAL"/>
            </w:pPr>
            <w:r>
              <w:t>Event that is subscribed.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2F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98494F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480" w14:textId="77777777" w:rsidR="005A61D0" w:rsidRDefault="005A61D0" w:rsidP="00157377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BD0" w14:textId="77777777" w:rsidR="005A61D0" w:rsidRDefault="005A61D0" w:rsidP="00157377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82E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2F3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008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EE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54FCF6B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C23" w14:textId="77777777" w:rsidR="005A61D0" w:rsidRDefault="005A61D0" w:rsidP="00157377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DC4" w14:textId="77777777" w:rsidR="005A61D0" w:rsidRDefault="005A61D0" w:rsidP="00157377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634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61A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C9" w14:textId="77777777" w:rsidR="005A61D0" w:rsidRDefault="005A61D0" w:rsidP="00157377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0B3FADC8" w14:textId="77777777" w:rsidR="005A61D0" w:rsidRDefault="005A61D0" w:rsidP="00157377">
            <w:pPr>
              <w:pStyle w:val="TAL"/>
            </w:pPr>
          </w:p>
          <w:p w14:paraId="24FA8A87" w14:textId="77777777" w:rsidR="005A61D0" w:rsidRDefault="005A61D0" w:rsidP="00157377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1B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3545088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3DE" w14:textId="77777777" w:rsidR="005A61D0" w:rsidRDefault="005A61D0" w:rsidP="00157377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4006" w14:textId="77777777" w:rsidR="005A61D0" w:rsidRDefault="005A61D0" w:rsidP="00157377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FEC0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3B0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9A8" w14:textId="77777777" w:rsidR="005A61D0" w:rsidRDefault="005A61D0" w:rsidP="00157377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04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A61D0" w14:paraId="762657FF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43A" w14:textId="77777777" w:rsidR="005A61D0" w:rsidRDefault="005A61D0" w:rsidP="00157377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61D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3D20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D02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207" w14:textId="77777777" w:rsidR="005A61D0" w:rsidRDefault="005A61D0" w:rsidP="00157377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F11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445FD0C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656" w14:textId="77777777" w:rsidR="005A61D0" w:rsidRDefault="005A61D0" w:rsidP="0015737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19" w14:textId="77777777" w:rsidR="005A61D0" w:rsidRDefault="005A61D0" w:rsidP="0015737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AFE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2DC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EAA5" w14:textId="77777777" w:rsidR="005A61D0" w:rsidRDefault="005A61D0" w:rsidP="00157377">
            <w:pPr>
              <w:pStyle w:val="TAL"/>
            </w:pPr>
            <w:r>
              <w:t xml:space="preserve">Identification of network area to which the subscription applies. </w:t>
            </w:r>
          </w:p>
          <w:p w14:paraId="673782AC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579CEC4E" w14:textId="77777777" w:rsidR="005A61D0" w:rsidRDefault="005A61D0" w:rsidP="00157377">
            <w:pPr>
              <w:pStyle w:val="TAL"/>
              <w:rPr>
                <w:rFonts w:eastAsia="Batang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54C9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21B84C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4C287E4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35E3DA0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012FC165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01AEF6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A61D0" w14:paraId="4A1C71E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59B" w14:textId="77777777" w:rsidR="005A61D0" w:rsidRDefault="005A61D0" w:rsidP="0015737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57D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F82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28F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AF6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289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0CEFBDE5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86B" w14:textId="77777777" w:rsidR="005A61D0" w:rsidRDefault="005A61D0" w:rsidP="0015737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A60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5FB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79C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4F4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0D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7569189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258" w14:textId="77777777" w:rsidR="005A61D0" w:rsidRDefault="005A61D0" w:rsidP="0015737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71A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F5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FE8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625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27D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A61D0" w14:paraId="2084F078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049" w14:textId="77777777" w:rsidR="005A61D0" w:rsidRDefault="005A61D0" w:rsidP="0015737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51D" w14:textId="77777777" w:rsidR="005A61D0" w:rsidRDefault="005A61D0" w:rsidP="0015737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625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6C2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C135" w14:textId="77777777" w:rsidR="005A61D0" w:rsidRDefault="005A61D0" w:rsidP="00157377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42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7FC82E87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433" w14:textId="77777777" w:rsidR="005A61D0" w:rsidRDefault="005A61D0" w:rsidP="00157377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2BE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12D" w14:textId="77777777" w:rsidR="005A61D0" w:rsidRDefault="005A61D0" w:rsidP="00157377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022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873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2326449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523E1C8F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33DA8433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569" w14:textId="77777777" w:rsidR="00846105" w:rsidRDefault="005A61D0" w:rsidP="00157377">
            <w:pPr>
              <w:pStyle w:val="TAL"/>
              <w:rPr>
                <w:ins w:id="37" w:author="Maria Liang" w:date="2021-01-15T16:38:00Z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610E61BB" w14:textId="1A5E07A1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271A4B2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AF4" w14:textId="77777777" w:rsidR="005A61D0" w:rsidRDefault="005A61D0" w:rsidP="00157377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A7F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B65" w14:textId="77777777" w:rsidR="005A61D0" w:rsidRDefault="005A61D0" w:rsidP="001573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2B1" w14:textId="77777777" w:rsidR="005A61D0" w:rsidRDefault="005A61D0" w:rsidP="00157377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4156" w14:textId="77777777" w:rsidR="005A61D0" w:rsidRDefault="005A61D0" w:rsidP="001573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7173738E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D67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5A61D0" w14:paraId="2B01AD7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4CA" w14:textId="77777777" w:rsidR="005A61D0" w:rsidRDefault="005A61D0" w:rsidP="0015737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044" w14:textId="77777777" w:rsidR="005A61D0" w:rsidRDefault="005A61D0" w:rsidP="001573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419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34A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06A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6E0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7E4F40B9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1BB" w14:textId="77777777" w:rsidR="005A61D0" w:rsidRDefault="005A61D0" w:rsidP="00157377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2289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7F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B2D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B6C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26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53E3F08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FB4" w14:textId="77777777" w:rsidR="005A61D0" w:rsidRDefault="005A61D0" w:rsidP="00157377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806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400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DB9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770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37127673" w14:textId="77777777" w:rsidR="005A61D0" w:rsidRDefault="005A61D0" w:rsidP="00157377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D8C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A61D0" w14:paraId="3AD0952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8C8" w14:textId="77777777" w:rsidR="005A61D0" w:rsidRDefault="005A61D0" w:rsidP="00157377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0D43" w14:textId="77777777" w:rsidR="005A61D0" w:rsidRDefault="005A61D0" w:rsidP="0015737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FCD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5ADC" w14:textId="77777777" w:rsidR="005A61D0" w:rsidRDefault="005A61D0" w:rsidP="00157377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662A" w14:textId="77777777" w:rsidR="005A61D0" w:rsidRDefault="005A61D0" w:rsidP="00157377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498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5A61D0" w14:paraId="02302228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677" w14:textId="77777777" w:rsidR="005A61D0" w:rsidRDefault="005A61D0" w:rsidP="00157377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6E3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C6B" w14:textId="77777777" w:rsidR="005A61D0" w:rsidRDefault="005A61D0" w:rsidP="00157377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96D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B4B" w14:textId="77777777" w:rsidR="005A61D0" w:rsidRDefault="005A61D0" w:rsidP="00157377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048" w14:textId="77777777" w:rsidR="00846105" w:rsidRDefault="00846105" w:rsidP="00846105">
            <w:pPr>
              <w:pStyle w:val="TAL"/>
              <w:rPr>
                <w:ins w:id="38" w:author="Maria Liang" w:date="2021-01-15T16:38:00Z"/>
                <w:rFonts w:cs="Arial"/>
                <w:szCs w:val="18"/>
              </w:rPr>
            </w:pPr>
            <w:proofErr w:type="spellStart"/>
            <w:ins w:id="39" w:author="Maria Liang" w:date="2021-01-15T16:38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187B0A68" w14:textId="77777777" w:rsidR="00846105" w:rsidRPr="00424AE8" w:rsidRDefault="00846105" w:rsidP="00846105">
            <w:pPr>
              <w:pStyle w:val="TAL"/>
              <w:rPr>
                <w:ins w:id="40" w:author="Maria Liang" w:date="2021-01-15T16:38:00Z"/>
                <w:rFonts w:cs="Arial"/>
                <w:szCs w:val="18"/>
              </w:rPr>
            </w:pPr>
            <w:proofErr w:type="spellStart"/>
            <w:ins w:id="41" w:author="Maria Liang" w:date="2021-01-15T16:38:00Z">
              <w:r w:rsidRPr="00424AE8"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434AFFDD" w14:textId="77777777" w:rsidR="00846105" w:rsidRPr="00424AE8" w:rsidRDefault="00846105" w:rsidP="00846105">
            <w:pPr>
              <w:pStyle w:val="TAL"/>
              <w:rPr>
                <w:ins w:id="42" w:author="Maria Liang" w:date="2021-01-15T16:38:00Z"/>
                <w:rFonts w:cs="Arial"/>
                <w:szCs w:val="18"/>
              </w:rPr>
            </w:pPr>
            <w:proofErr w:type="spellStart"/>
            <w:ins w:id="43" w:author="Maria Liang" w:date="2021-01-15T16:38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2F469116" w14:textId="77777777" w:rsidR="00846105" w:rsidRPr="00424AE8" w:rsidRDefault="00846105" w:rsidP="00846105">
            <w:pPr>
              <w:pStyle w:val="TAL"/>
              <w:rPr>
                <w:ins w:id="44" w:author="Maria Liang" w:date="2021-01-15T16:38:00Z"/>
                <w:rFonts w:cs="Arial"/>
                <w:szCs w:val="18"/>
              </w:rPr>
            </w:pPr>
            <w:proofErr w:type="spellStart"/>
            <w:ins w:id="45" w:author="Maria Liang" w:date="2021-01-15T16:38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60E9BE23" w14:textId="4138BDA0" w:rsidR="005A61D0" w:rsidRDefault="00846105" w:rsidP="00846105">
            <w:pPr>
              <w:pStyle w:val="TAL"/>
              <w:rPr>
                <w:rFonts w:cs="Arial"/>
                <w:szCs w:val="18"/>
              </w:rPr>
            </w:pPr>
            <w:proofErr w:type="spellStart"/>
            <w:ins w:id="46" w:author="Maria Liang" w:date="2021-01-15T16:38:00Z">
              <w:r w:rsidRPr="00424AE8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5A61D0" w14:paraId="76A22E4C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90E" w14:textId="77777777" w:rsidR="005A61D0" w:rsidRDefault="005A61D0" w:rsidP="00157377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B1F" w14:textId="77777777" w:rsidR="005A61D0" w:rsidRDefault="005A61D0" w:rsidP="00157377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E519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09F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D5F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7DC" w14:textId="77777777" w:rsidR="005A61D0" w:rsidRDefault="005A61D0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5A61D0" w14:paraId="7419FAE3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F79" w14:textId="77777777" w:rsidR="005A61D0" w:rsidRDefault="005A61D0" w:rsidP="00157377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28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C26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A92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8CB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0FF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5A61D0" w14:paraId="322FB4A2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805" w14:textId="77777777" w:rsidR="005A61D0" w:rsidRDefault="005A61D0" w:rsidP="00157377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D8A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A0B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27C" w14:textId="77777777" w:rsidR="005A61D0" w:rsidRDefault="005A61D0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22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100" w14:textId="77777777" w:rsidR="005A61D0" w:rsidRDefault="005A61D0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A61D0" w14:paraId="3AA8141E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734" w14:textId="77777777" w:rsidR="005A61D0" w:rsidRDefault="005A61D0" w:rsidP="0015737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340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4AC" w14:textId="77777777" w:rsidR="005A61D0" w:rsidRDefault="005A61D0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64C" w14:textId="77777777" w:rsidR="005A61D0" w:rsidRDefault="005A61D0" w:rsidP="0015737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FB7" w14:textId="77777777" w:rsidR="005A61D0" w:rsidRDefault="005A61D0" w:rsidP="00157377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DEE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A61D0" w14:paraId="38BEC987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8E0" w14:textId="77777777" w:rsidR="005A61D0" w:rsidRDefault="005A61D0" w:rsidP="00157377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7B62" w14:textId="77777777" w:rsidR="005A61D0" w:rsidRDefault="005A61D0" w:rsidP="00157377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88F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425" w14:textId="77777777" w:rsidR="005A61D0" w:rsidRDefault="005A61D0" w:rsidP="0015737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99C6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766C32D1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FBA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041AC569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1A69" w14:textId="77777777" w:rsidR="005A61D0" w:rsidRDefault="005A61D0" w:rsidP="0015737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3DE" w14:textId="77777777" w:rsidR="005A61D0" w:rsidRDefault="005A61D0" w:rsidP="001573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E8D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E6F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1CA" w14:textId="77777777" w:rsidR="005A61D0" w:rsidRDefault="005A61D0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FABB793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067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4FB28F1B" w14:textId="77777777" w:rsidTr="00157377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425" w14:textId="77777777" w:rsidR="005A61D0" w:rsidRDefault="005A61D0" w:rsidP="00157377">
            <w:pPr>
              <w:pStyle w:val="TAL"/>
            </w:pPr>
            <w:proofErr w:type="spellStart"/>
            <w:r>
              <w:lastRenderedPageBreak/>
              <w:t>exptUeBehav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F5B" w14:textId="77777777" w:rsidR="005A61D0" w:rsidRDefault="005A61D0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D94" w14:textId="77777777" w:rsidR="005A61D0" w:rsidRDefault="005A61D0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303C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3D9" w14:textId="77777777" w:rsidR="005A61D0" w:rsidRDefault="005A61D0" w:rsidP="0015737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4CE" w14:textId="77777777" w:rsidR="005A61D0" w:rsidRDefault="005A61D0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A61D0" w14:paraId="4C5425B6" w14:textId="77777777" w:rsidTr="00157377">
        <w:trPr>
          <w:jc w:val="center"/>
        </w:trPr>
        <w:tc>
          <w:tcPr>
            <w:tcW w:w="9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EAB5" w14:textId="77777777" w:rsidR="005A61D0" w:rsidRDefault="005A61D0" w:rsidP="00157377">
            <w:pPr>
              <w:pStyle w:val="TAN"/>
            </w:pPr>
            <w:r>
              <w:t>NOTE 1:</w:t>
            </w:r>
            <w:r>
              <w:tab/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proofErr w:type="gramStart"/>
            <w:r>
              <w:t>"  is</w:t>
            </w:r>
            <w:proofErr w:type="gramEnd"/>
            <w:r>
              <w:t xml:space="preserve"> optional.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0CC0EAD0" w14:textId="77777777" w:rsidR="005A61D0" w:rsidRDefault="005A61D0" w:rsidP="00157377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FFCE4DC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03E4A7B7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7602B825" w14:textId="77777777" w:rsidR="005A61D0" w:rsidRDefault="005A61D0" w:rsidP="0015737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615F6B23" w14:textId="77777777" w:rsidR="005A61D0" w:rsidRDefault="005A61D0" w:rsidP="0015737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249DF5C2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5AE9D75C" w14:textId="77777777" w:rsidR="005A61D0" w:rsidRDefault="005A61D0" w:rsidP="00157377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57F7D3FD" w14:textId="77777777" w:rsidR="005A61D0" w:rsidRDefault="005A61D0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98C7C82" w14:textId="77777777" w:rsidR="005A61D0" w:rsidRDefault="005A61D0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D915AC5" w14:textId="77777777" w:rsidR="005A61D0" w:rsidRDefault="005A61D0" w:rsidP="00157377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5970E10" w14:textId="4E13CA6F" w:rsidR="00AD2BA9" w:rsidRDefault="00AD2BA9" w:rsidP="006629C2">
      <w:pPr>
        <w:rPr>
          <w:noProof/>
        </w:rPr>
      </w:pPr>
    </w:p>
    <w:p w14:paraId="5400F7EE" w14:textId="085453FB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1BC180E" w14:textId="77777777" w:rsidR="00846105" w:rsidRDefault="00846105" w:rsidP="00846105">
      <w:pPr>
        <w:pStyle w:val="Heading4"/>
      </w:pPr>
      <w:bookmarkStart w:id="47" w:name="_Toc28012865"/>
      <w:bookmarkStart w:id="48" w:name="_Toc34266351"/>
      <w:bookmarkStart w:id="49" w:name="_Toc36102522"/>
      <w:bookmarkStart w:id="50" w:name="_Toc43563566"/>
      <w:bookmarkStart w:id="51" w:name="_Toc45134112"/>
      <w:bookmarkStart w:id="52" w:name="_Toc50032044"/>
      <w:bookmarkStart w:id="53" w:name="_Toc51762964"/>
      <w:bookmarkStart w:id="54" w:name="_Toc56641033"/>
      <w:bookmarkStart w:id="55" w:name="_Toc59018001"/>
      <w:r>
        <w:t>5.2.6.1</w:t>
      </w:r>
      <w:r>
        <w:tab/>
        <w:t>General</w:t>
      </w:r>
    </w:p>
    <w:p w14:paraId="37F3B9E9" w14:textId="77777777" w:rsidR="00846105" w:rsidRDefault="00846105" w:rsidP="00846105">
      <w:r>
        <w:t>This subclause specifies the application data model supported by the API.</w:t>
      </w:r>
    </w:p>
    <w:p w14:paraId="1C2FFDE8" w14:textId="77777777" w:rsidR="00846105" w:rsidRDefault="00846105" w:rsidP="00846105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82C7416" w14:textId="77777777" w:rsidR="00846105" w:rsidRDefault="00846105" w:rsidP="00846105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569"/>
        <w:gridCol w:w="3486"/>
        <w:gridCol w:w="1626"/>
      </w:tblGrid>
      <w:tr w:rsidR="00846105" w14:paraId="326B6E78" w14:textId="77777777" w:rsidTr="00157377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E62C8" w14:textId="77777777" w:rsidR="00846105" w:rsidRDefault="00846105" w:rsidP="00157377">
            <w:pPr>
              <w:pStyle w:val="TAH"/>
            </w:pPr>
            <w:r>
              <w:t>Data type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076FD" w14:textId="77777777" w:rsidR="00846105" w:rsidRDefault="00846105" w:rsidP="00157377">
            <w:pPr>
              <w:pStyle w:val="TAH"/>
            </w:pPr>
            <w:r>
              <w:t>Section defined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183B5" w14:textId="77777777" w:rsidR="00846105" w:rsidRDefault="00846105" w:rsidP="00157377">
            <w:pPr>
              <w:pStyle w:val="TAH"/>
            </w:pPr>
            <w:r>
              <w:t>Description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66847" w14:textId="77777777" w:rsidR="00846105" w:rsidRDefault="00846105" w:rsidP="00157377">
            <w:pPr>
              <w:pStyle w:val="TAH"/>
            </w:pPr>
            <w:r>
              <w:t>Applicability</w:t>
            </w:r>
          </w:p>
        </w:tc>
      </w:tr>
      <w:tr w:rsidR="00846105" w14:paraId="699EE260" w14:textId="77777777" w:rsidTr="00157377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30A" w14:textId="77777777" w:rsidR="00846105" w:rsidRDefault="00846105" w:rsidP="00157377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17C" w14:textId="77777777" w:rsidR="00846105" w:rsidRDefault="00846105" w:rsidP="00157377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646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D60F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44EE4AAA" w14:textId="77777777" w:rsidTr="00157377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06B" w14:textId="77777777" w:rsidR="00846105" w:rsidRDefault="00846105" w:rsidP="00157377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FCB" w14:textId="77777777" w:rsidR="00846105" w:rsidRDefault="00846105" w:rsidP="00157377">
            <w:pPr>
              <w:pStyle w:val="TAL"/>
            </w:pPr>
            <w:r>
              <w:t>5.2.6.2.3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E0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ABA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58C72AF7" w14:textId="77777777" w:rsidTr="00157377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556" w14:textId="77777777" w:rsidR="00846105" w:rsidRDefault="00846105" w:rsidP="00157377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518" w14:textId="77777777" w:rsidR="00846105" w:rsidRDefault="00846105" w:rsidP="00157377">
            <w:pPr>
              <w:pStyle w:val="TAL"/>
            </w:pPr>
            <w:r>
              <w:t>5.2.6.3.3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40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A3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C83C0A" w14:textId="77777777" w:rsidR="00846105" w:rsidRDefault="00846105" w:rsidP="00846105"/>
    <w:p w14:paraId="7BB44490" w14:textId="77777777" w:rsidR="00846105" w:rsidRDefault="00846105" w:rsidP="00846105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4DB74F1C" w14:textId="77777777" w:rsidR="00846105" w:rsidRDefault="00846105" w:rsidP="00846105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849"/>
        <w:gridCol w:w="2194"/>
        <w:gridCol w:w="2897"/>
      </w:tblGrid>
      <w:tr w:rsidR="00846105" w14:paraId="20CADE59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2B653" w14:textId="77777777" w:rsidR="00846105" w:rsidRDefault="00846105" w:rsidP="0015737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36C4" w14:textId="77777777" w:rsidR="00846105" w:rsidRDefault="00846105" w:rsidP="00157377">
            <w:pPr>
              <w:pStyle w:val="TAH"/>
            </w:pPr>
            <w:r>
              <w:t>Reference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6C1EA" w14:textId="77777777" w:rsidR="00846105" w:rsidRDefault="00846105" w:rsidP="00157377">
            <w:pPr>
              <w:pStyle w:val="TAH"/>
            </w:pPr>
            <w:r>
              <w:t>Comments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9F723" w14:textId="77777777" w:rsidR="00846105" w:rsidRDefault="00846105" w:rsidP="00157377">
            <w:pPr>
              <w:pStyle w:val="TAH"/>
            </w:pPr>
            <w:r>
              <w:t>Applicability</w:t>
            </w:r>
          </w:p>
        </w:tc>
      </w:tr>
      <w:tr w:rsidR="00846105" w14:paraId="3E87B9FE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ADA3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D9E" w14:textId="77777777" w:rsidR="00846105" w:rsidRDefault="00846105" w:rsidP="00157377">
            <w:pPr>
              <w:pStyle w:val="TAL"/>
            </w:pPr>
            <w:r>
              <w:t>5.1.6.3.2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A92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CC3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55383312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275A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EFB" w14:textId="77777777" w:rsidR="00846105" w:rsidRDefault="00846105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E39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579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01D5EAF8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06A3CE9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846105" w14:paraId="73BFA7B9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251" w14:textId="77777777" w:rsidR="00846105" w:rsidRDefault="00846105" w:rsidP="00157377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7B6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561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FEC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46105" w14:paraId="4AD2A464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5FFE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971" w14:textId="77777777" w:rsidR="00846105" w:rsidRDefault="00846105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0C4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DD7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5B08B32F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E84" w14:textId="77777777" w:rsidR="00846105" w:rsidRDefault="00846105" w:rsidP="0015737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DCB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A54A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233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45FC145B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2A5BB2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846105" w14:paraId="0B9ECA56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5F3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059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F6F2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257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846105" w14:paraId="1342DAD3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9EA" w14:textId="77777777" w:rsidR="00846105" w:rsidRDefault="00846105" w:rsidP="00157377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7A72" w14:textId="77777777" w:rsidR="00846105" w:rsidRDefault="00846105" w:rsidP="00157377">
            <w:pPr>
              <w:pStyle w:val="TAL"/>
            </w:pPr>
            <w:r>
              <w:t>5.1.6.2.7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4B98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A71" w14:textId="77777777" w:rsidR="00846105" w:rsidRDefault="00846105" w:rsidP="00157377">
            <w:pPr>
              <w:pStyle w:val="TAL"/>
              <w:rPr>
                <w:rFonts w:eastAsia="Batang"/>
              </w:rPr>
            </w:pPr>
          </w:p>
        </w:tc>
      </w:tr>
      <w:tr w:rsidR="00846105" w14:paraId="429DCE21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5DB" w14:textId="77777777" w:rsidR="00846105" w:rsidRDefault="00846105" w:rsidP="00157377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4B0" w14:textId="77777777" w:rsidR="00846105" w:rsidRDefault="00846105" w:rsidP="00157377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B46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CE8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36EA872E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1DE" w14:textId="77777777" w:rsidR="00846105" w:rsidRDefault="00846105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F3D" w14:textId="77777777" w:rsidR="00846105" w:rsidRDefault="00846105" w:rsidP="00157377">
            <w:pPr>
              <w:pStyle w:val="TAL"/>
            </w:pPr>
            <w:r>
              <w:t>3GPP TS 29.503 [23]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59E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98E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635317ED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B32" w14:textId="77777777" w:rsidR="00846105" w:rsidRDefault="00846105" w:rsidP="001573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50C" w14:textId="77777777" w:rsidR="00846105" w:rsidRDefault="00846105" w:rsidP="00157377">
            <w:pPr>
              <w:pStyle w:val="TAL"/>
            </w:pPr>
            <w:r>
              <w:t>5.1.6.3.11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FF2D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7D0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206EE624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87C" w14:textId="77777777" w:rsidR="00846105" w:rsidRDefault="00846105" w:rsidP="0015737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A6A" w14:textId="77777777" w:rsidR="00846105" w:rsidRDefault="00846105" w:rsidP="00157377">
            <w:pPr>
              <w:pStyle w:val="TAL"/>
            </w:pPr>
            <w:r>
              <w:t>3GPP TS 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548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3DA7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FEF08F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03872CF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09918C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C58A997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46105" w14:paraId="4DDF8B37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64A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C1A" w14:textId="77777777" w:rsidR="00846105" w:rsidRDefault="00846105" w:rsidP="00157377">
            <w:pPr>
              <w:pStyle w:val="TAL"/>
            </w:pPr>
            <w:r>
              <w:t>3GPP TS 29.554 [18]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567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6F4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63F161D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D4050E5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476C2C6B" w14:textId="77777777" w:rsidR="00846105" w:rsidRDefault="00846105" w:rsidP="001573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1BF0ECCD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4B9257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19F5599F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B47" w14:textId="77777777" w:rsidR="00846105" w:rsidRDefault="00846105" w:rsidP="00157377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4A7" w14:textId="77777777" w:rsidR="00846105" w:rsidRDefault="00846105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DE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535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46105" w14:paraId="7045374F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AA8" w14:textId="77777777" w:rsidR="00846105" w:rsidRDefault="00846105" w:rsidP="00157377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ED53" w14:textId="77777777" w:rsidR="00846105" w:rsidRDefault="00846105" w:rsidP="001573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16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31C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46105" w14:paraId="3B3F8720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192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8DB" w14:textId="77777777" w:rsidR="00846105" w:rsidRDefault="00846105" w:rsidP="00157377">
            <w:pPr>
              <w:pStyle w:val="TAL"/>
            </w:pPr>
            <w:r>
              <w:t xml:space="preserve">5.1.6.2.31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9F3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ACD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846105" w14:paraId="40350389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A980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2EE" w14:textId="77777777" w:rsidR="00846105" w:rsidRDefault="00846105" w:rsidP="00157377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D79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311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4FB1DE91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68E0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581" w14:textId="77777777" w:rsidR="00846105" w:rsidRDefault="00846105" w:rsidP="00157377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E51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C11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55A386E7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B12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F0C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5C6D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CDD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32BE0D3A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3BB" w14:textId="77777777" w:rsidR="00846105" w:rsidRDefault="00846105" w:rsidP="00157377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8A3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139" w14:textId="77777777" w:rsidR="00846105" w:rsidRDefault="00846105" w:rsidP="00157377">
            <w:pPr>
              <w:pStyle w:val="TAL"/>
            </w:pPr>
            <w:r>
              <w:t>Identifies a Network Slice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F2DC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2A1C2E2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846105" w14:paraId="6E03C0E0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B98" w14:textId="77777777" w:rsidR="00846105" w:rsidRDefault="00846105" w:rsidP="00157377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1A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9F4" w14:textId="77777777" w:rsidR="00846105" w:rsidRDefault="00846105" w:rsidP="00157377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0CB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334DCB5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846105" w14:paraId="25271292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943" w14:textId="77777777" w:rsidR="00846105" w:rsidRDefault="00846105" w:rsidP="00157377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AC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437" w14:textId="77777777" w:rsidR="00846105" w:rsidRDefault="00846105" w:rsidP="00157377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ACFD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846105" w14:paraId="2123612D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867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E8F" w14:textId="77777777" w:rsidR="00846105" w:rsidRDefault="00846105" w:rsidP="001573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016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EF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1E8F681A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351" w14:textId="77777777" w:rsidR="00846105" w:rsidRDefault="00846105" w:rsidP="001573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1E90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8FC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9E2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46105" w14:paraId="3ECA9161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0CD" w14:textId="77777777" w:rsidR="00846105" w:rsidRDefault="00846105" w:rsidP="00157377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73FD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324" w14:textId="77777777" w:rsidR="00846105" w:rsidRDefault="00846105" w:rsidP="001573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AAF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46105" w14:paraId="2E1DE06F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0E" w14:textId="77777777" w:rsidR="00846105" w:rsidRDefault="00846105" w:rsidP="0015737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EC7" w14:textId="77777777" w:rsidR="00846105" w:rsidRDefault="00846105" w:rsidP="00157377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E5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862A" w14:textId="77777777" w:rsidR="00846105" w:rsidRDefault="00846105" w:rsidP="00157377">
            <w:pPr>
              <w:pStyle w:val="TAL"/>
              <w:rPr>
                <w:rFonts w:eastAsia="Batang"/>
              </w:rPr>
            </w:pPr>
          </w:p>
        </w:tc>
      </w:tr>
      <w:tr w:rsidR="00846105" w14:paraId="21174493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E0BC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10B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72D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4CA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846105" w14:paraId="2471A8EF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10E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BAA" w14:textId="77777777" w:rsidR="00846105" w:rsidRDefault="00846105" w:rsidP="00157377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B75C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3E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5631D81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513BE3E3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01A26D23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F4179E2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DEDA65A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113821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7A5122B9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BBC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D02" w14:textId="77777777" w:rsidR="00846105" w:rsidRDefault="00846105" w:rsidP="00157377">
            <w:pPr>
              <w:pStyle w:val="TAL"/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3C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AE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58C53E6D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AC3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F84" w14:textId="77777777" w:rsidR="00846105" w:rsidRDefault="00846105" w:rsidP="00157377">
            <w:pPr>
              <w:pStyle w:val="TAL"/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90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1D36" w14:textId="77777777" w:rsidR="00846105" w:rsidRDefault="00846105" w:rsidP="00846105">
            <w:pPr>
              <w:pStyle w:val="TAL"/>
              <w:rPr>
                <w:ins w:id="56" w:author="Maria Liang" w:date="2021-01-15T16:45:00Z"/>
                <w:rFonts w:cs="Arial"/>
                <w:szCs w:val="18"/>
              </w:rPr>
            </w:pPr>
            <w:proofErr w:type="spellStart"/>
            <w:ins w:id="57" w:author="Maria Liang" w:date="2021-01-15T16:45:00Z">
              <w:r>
                <w:rPr>
                  <w:rFonts w:cs="Arial"/>
                  <w:szCs w:val="18"/>
                </w:rPr>
                <w:t>NsiLoad</w:t>
              </w:r>
              <w:proofErr w:type="spellEnd"/>
            </w:ins>
          </w:p>
          <w:p w14:paraId="4E53858C" w14:textId="77777777" w:rsidR="00846105" w:rsidRDefault="00846105" w:rsidP="00846105">
            <w:pPr>
              <w:pStyle w:val="TAL"/>
              <w:rPr>
                <w:ins w:id="58" w:author="Maria Liang" w:date="2021-01-15T16:45:00Z"/>
                <w:rFonts w:cs="Arial"/>
                <w:szCs w:val="18"/>
              </w:rPr>
            </w:pPr>
            <w:proofErr w:type="spellStart"/>
            <w:ins w:id="59" w:author="Maria Liang" w:date="2021-01-15T16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7537191C" w14:textId="77777777" w:rsidR="00846105" w:rsidRPr="00030214" w:rsidRDefault="00846105" w:rsidP="00846105">
            <w:pPr>
              <w:pStyle w:val="TAL"/>
              <w:rPr>
                <w:ins w:id="60" w:author="Maria Liang" w:date="2021-01-15T16:45:00Z"/>
                <w:rFonts w:cs="Arial"/>
                <w:szCs w:val="18"/>
              </w:rPr>
            </w:pPr>
            <w:proofErr w:type="spellStart"/>
            <w:ins w:id="61" w:author="Maria Liang" w:date="2021-01-15T16:45:00Z">
              <w:r w:rsidRPr="00030214"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  <w:p w14:paraId="5DCB2B6D" w14:textId="77777777" w:rsidR="00846105" w:rsidRPr="00030214" w:rsidRDefault="00846105" w:rsidP="00846105">
            <w:pPr>
              <w:pStyle w:val="TAL"/>
              <w:rPr>
                <w:ins w:id="62" w:author="Maria Liang" w:date="2021-01-15T16:45:00Z"/>
                <w:rFonts w:cs="Arial"/>
                <w:szCs w:val="18"/>
              </w:rPr>
            </w:pPr>
            <w:proofErr w:type="spellStart"/>
            <w:ins w:id="63" w:author="Maria Liang" w:date="2021-01-15T16:45:00Z">
              <w:r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564DCFEF" w14:textId="77777777" w:rsidR="00846105" w:rsidRDefault="00846105" w:rsidP="00846105">
            <w:pPr>
              <w:pStyle w:val="TAL"/>
              <w:rPr>
                <w:ins w:id="64" w:author="Maria Liang" w:date="2021-01-15T16:45:00Z"/>
                <w:rFonts w:cs="Arial"/>
                <w:szCs w:val="18"/>
              </w:rPr>
            </w:pPr>
            <w:proofErr w:type="spellStart"/>
            <w:ins w:id="65" w:author="Maria Liang" w:date="2021-01-15T16:45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022EEDC7" w14:textId="77777777" w:rsidR="00846105" w:rsidRDefault="00846105" w:rsidP="00846105">
            <w:pPr>
              <w:pStyle w:val="TAL"/>
              <w:rPr>
                <w:ins w:id="66" w:author="Maria Liang" w:date="2021-01-15T16:45:00Z"/>
                <w:rFonts w:cs="Arial"/>
                <w:szCs w:val="18"/>
              </w:rPr>
            </w:pPr>
            <w:proofErr w:type="spellStart"/>
            <w:ins w:id="67" w:author="Maria Liang" w:date="2021-01-15T16:45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4CC265B9" w14:textId="5D6498A0" w:rsidR="00846105" w:rsidRDefault="00846105" w:rsidP="00846105">
            <w:pPr>
              <w:pStyle w:val="TAL"/>
              <w:rPr>
                <w:rFonts w:cs="Arial"/>
                <w:szCs w:val="18"/>
              </w:rPr>
            </w:pPr>
            <w:proofErr w:type="spellStart"/>
            <w:ins w:id="68" w:author="Maria Liang" w:date="2021-01-15T16:45:00Z">
              <w:r w:rsidRPr="00030214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846105" w14:paraId="00272A23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BBC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07F" w14:textId="77777777" w:rsidR="00846105" w:rsidRDefault="00846105" w:rsidP="00157377">
            <w:pPr>
              <w:pStyle w:val="TAL"/>
            </w:pPr>
            <w:r>
              <w:t>5.1.6.2.6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0A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7D2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47209AFE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1D4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D28" w14:textId="77777777" w:rsidR="00846105" w:rsidRDefault="00846105" w:rsidP="00157377">
            <w:pPr>
              <w:pStyle w:val="TAL"/>
            </w:pPr>
            <w:r>
              <w:t>5.1.6.2.8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B99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DFF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751391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72071B5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5AFB99C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1705EBB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EEEE33C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D902A3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EB093B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46105" w14:paraId="2BC8A526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A3D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970" w14:textId="77777777" w:rsidR="00846105" w:rsidRDefault="00846105" w:rsidP="00157377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16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B1A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46105" w14:paraId="59110F19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F31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337" w14:textId="77777777" w:rsidR="00846105" w:rsidRDefault="00846105" w:rsidP="00157377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BB4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9B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846105" w14:paraId="061C411D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2851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D65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E9CF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3EE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05" w14:paraId="11DCAC18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AC3D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434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086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961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846105" w14:paraId="6F8F3E7D" w14:textId="77777777" w:rsidTr="00157377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DA1" w14:textId="77777777" w:rsidR="00846105" w:rsidRDefault="00846105" w:rsidP="0015737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A13" w14:textId="77777777" w:rsidR="00846105" w:rsidRDefault="00846105" w:rsidP="001573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38D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7FC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tbl>
    <w:p w14:paraId="72918750" w14:textId="18AA96EB" w:rsidR="00AD2BA9" w:rsidRDefault="00AD2BA9" w:rsidP="006629C2">
      <w:pPr>
        <w:rPr>
          <w:noProof/>
        </w:rPr>
      </w:pPr>
    </w:p>
    <w:p w14:paraId="7FF491EF" w14:textId="11CEF332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387364" w14:textId="77777777" w:rsidR="00846105" w:rsidRDefault="00846105" w:rsidP="00846105">
      <w:pPr>
        <w:pStyle w:val="Heading5"/>
      </w:pPr>
      <w:bookmarkStart w:id="69" w:name="_Toc28012869"/>
      <w:bookmarkStart w:id="70" w:name="_Toc34266355"/>
      <w:bookmarkStart w:id="71" w:name="_Toc36102526"/>
      <w:bookmarkStart w:id="72" w:name="_Toc43563570"/>
      <w:bookmarkStart w:id="73" w:name="_Toc45134116"/>
      <w:bookmarkStart w:id="74" w:name="_Toc50032048"/>
      <w:bookmarkStart w:id="75" w:name="_Toc51762968"/>
      <w:bookmarkStart w:id="76" w:name="_Toc56641037"/>
      <w:bookmarkStart w:id="77" w:name="_Toc59018005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46AF9ED1" w14:textId="77777777" w:rsidR="00846105" w:rsidRDefault="00846105" w:rsidP="00846105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846105" w14:paraId="43B1333E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C8972" w14:textId="77777777" w:rsidR="00846105" w:rsidRDefault="00846105" w:rsidP="001573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1CC3C" w14:textId="77777777" w:rsidR="00846105" w:rsidRDefault="00846105" w:rsidP="0015737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4C9E7" w14:textId="77777777" w:rsidR="00846105" w:rsidRDefault="00846105" w:rsidP="0015737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26DEC" w14:textId="77777777" w:rsidR="00846105" w:rsidRDefault="00846105" w:rsidP="0015737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FC9C1" w14:textId="77777777" w:rsidR="00846105" w:rsidRDefault="00846105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BD4D8" w14:textId="77777777" w:rsidR="00846105" w:rsidRDefault="00846105" w:rsidP="001573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46105" w14:paraId="456ECA18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406" w14:textId="77777777" w:rsidR="00846105" w:rsidRDefault="00846105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D22" w14:textId="77777777" w:rsidR="00846105" w:rsidRDefault="00846105" w:rsidP="0015737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89B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62F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6EE" w14:textId="77777777" w:rsidR="00846105" w:rsidRDefault="00846105" w:rsidP="00157377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15F" w14:textId="77777777" w:rsidR="00846105" w:rsidRDefault="00846105" w:rsidP="00157377">
            <w:pPr>
              <w:pStyle w:val="TAL"/>
            </w:pPr>
          </w:p>
        </w:tc>
      </w:tr>
      <w:tr w:rsidR="00846105" w14:paraId="6E7A59F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9BA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9AB2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E9C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862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CE8" w14:textId="77777777" w:rsidR="00846105" w:rsidRDefault="00846105" w:rsidP="00157377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9EF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34D1C4DE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846105" w14:paraId="27B992E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A26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73B" w14:textId="77777777" w:rsidR="00846105" w:rsidRDefault="00846105" w:rsidP="0015737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410" w14:textId="77777777" w:rsidR="00846105" w:rsidRDefault="00846105" w:rsidP="0015737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E694" w14:textId="77777777" w:rsidR="00846105" w:rsidRDefault="00846105" w:rsidP="00157377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85" w14:textId="77777777" w:rsidR="00846105" w:rsidRDefault="00846105" w:rsidP="00157377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86B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6723730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76BC0FDD" w14:textId="77777777" w:rsidR="00846105" w:rsidRDefault="00846105" w:rsidP="00157377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846105" w14:paraId="2BE205A9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7C7" w14:textId="77777777" w:rsidR="00846105" w:rsidRDefault="00846105" w:rsidP="0015737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CAF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2AC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D2A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7AF" w14:textId="77777777" w:rsidR="00846105" w:rsidRDefault="00846105" w:rsidP="00157377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633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46105" w14:paraId="48F2A595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3C9" w14:textId="77777777" w:rsidR="00846105" w:rsidRDefault="00846105" w:rsidP="00157377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31F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294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7B33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6D" w14:textId="77777777" w:rsidR="00846105" w:rsidRDefault="00846105" w:rsidP="00157377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040" w14:textId="77777777" w:rsidR="001A14B3" w:rsidRDefault="001A14B3" w:rsidP="001A14B3">
            <w:pPr>
              <w:pStyle w:val="TAL"/>
              <w:rPr>
                <w:ins w:id="78" w:author="Maria Liang" w:date="2021-01-15T16:46:00Z"/>
                <w:rFonts w:cs="Arial"/>
                <w:szCs w:val="18"/>
              </w:rPr>
            </w:pPr>
            <w:proofErr w:type="spellStart"/>
            <w:ins w:id="79" w:author="Maria Liang" w:date="2021-01-15T16:46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5D9D2C84" w14:textId="77777777" w:rsidR="001A14B3" w:rsidRPr="00424AE8" w:rsidRDefault="001A14B3" w:rsidP="001A14B3">
            <w:pPr>
              <w:pStyle w:val="TAL"/>
              <w:rPr>
                <w:ins w:id="80" w:author="Maria Liang" w:date="2021-01-15T16:46:00Z"/>
                <w:rFonts w:cs="Arial"/>
                <w:szCs w:val="18"/>
              </w:rPr>
            </w:pPr>
            <w:proofErr w:type="spellStart"/>
            <w:ins w:id="81" w:author="Maria Liang" w:date="2021-01-15T16:46:00Z">
              <w:r w:rsidRPr="00424AE8"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71C1B8EA" w14:textId="77777777" w:rsidR="001A14B3" w:rsidRPr="00424AE8" w:rsidRDefault="001A14B3" w:rsidP="001A14B3">
            <w:pPr>
              <w:pStyle w:val="TAL"/>
              <w:rPr>
                <w:ins w:id="82" w:author="Maria Liang" w:date="2021-01-15T16:46:00Z"/>
                <w:rFonts w:cs="Arial"/>
                <w:szCs w:val="18"/>
              </w:rPr>
            </w:pPr>
            <w:proofErr w:type="spellStart"/>
            <w:ins w:id="83" w:author="Maria Liang" w:date="2021-01-15T16:46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2FDFD79A" w14:textId="77777777" w:rsidR="001A14B3" w:rsidRPr="00424AE8" w:rsidRDefault="001A14B3" w:rsidP="001A14B3">
            <w:pPr>
              <w:pStyle w:val="TAL"/>
              <w:rPr>
                <w:ins w:id="84" w:author="Maria Liang" w:date="2021-01-15T16:46:00Z"/>
                <w:rFonts w:cs="Arial"/>
                <w:szCs w:val="18"/>
              </w:rPr>
            </w:pPr>
            <w:proofErr w:type="spellStart"/>
            <w:ins w:id="85" w:author="Maria Liang" w:date="2021-01-15T16:46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34D42094" w14:textId="395F0CAE" w:rsidR="00846105" w:rsidRDefault="001A14B3" w:rsidP="001A14B3">
            <w:pPr>
              <w:pStyle w:val="TAL"/>
            </w:pPr>
            <w:proofErr w:type="spellStart"/>
            <w:ins w:id="86" w:author="Maria Liang" w:date="2021-01-15T16:46:00Z">
              <w:r w:rsidRPr="00424AE8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846105" w14:paraId="6D69853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A79" w14:textId="77777777" w:rsidR="00846105" w:rsidRDefault="00846105" w:rsidP="0015737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987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427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A47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507" w14:textId="77777777" w:rsidR="00846105" w:rsidRDefault="00846105" w:rsidP="00157377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237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34973571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85E" w14:textId="77777777" w:rsidR="00846105" w:rsidRDefault="00846105" w:rsidP="0015737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287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73F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A30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D2A" w14:textId="77777777" w:rsidR="00846105" w:rsidRDefault="00846105" w:rsidP="00157377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30C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5C16451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C97" w14:textId="77777777" w:rsidR="00846105" w:rsidRDefault="00846105" w:rsidP="0015737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8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8F4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45A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71F" w14:textId="77777777" w:rsidR="00846105" w:rsidRDefault="00846105" w:rsidP="00157377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F5B6" w14:textId="77777777" w:rsidR="00846105" w:rsidRDefault="00846105" w:rsidP="001573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846105" w14:paraId="3B8F0676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A6A" w14:textId="77777777" w:rsidR="00846105" w:rsidRDefault="00846105" w:rsidP="0015737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D67" w14:textId="77777777" w:rsidR="00846105" w:rsidRDefault="00846105" w:rsidP="0015737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B403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DA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3F7" w14:textId="77777777" w:rsidR="00846105" w:rsidRDefault="00846105" w:rsidP="00157377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76A" w14:textId="77777777" w:rsidR="00846105" w:rsidRDefault="00846105" w:rsidP="00157377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455121CC" w14:textId="77777777" w:rsidR="00846105" w:rsidRDefault="00846105" w:rsidP="00157377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48A655A" w14:textId="77777777" w:rsidR="00846105" w:rsidRDefault="00846105" w:rsidP="00157377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C5F0A28" w14:textId="77777777" w:rsidR="00846105" w:rsidRDefault="00846105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45157FEA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4D9169D" w14:textId="77777777" w:rsidR="00846105" w:rsidRDefault="00846105" w:rsidP="00157377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7745605F" w14:textId="77777777" w:rsidR="00846105" w:rsidRDefault="00846105" w:rsidP="00157377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846105" w14:paraId="52B35E18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0B5" w14:textId="77777777" w:rsidR="00846105" w:rsidRDefault="00846105" w:rsidP="00157377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19C5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AE3" w14:textId="77777777" w:rsidR="00846105" w:rsidRDefault="00846105" w:rsidP="0015737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4A8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1BC" w14:textId="77777777" w:rsidR="00846105" w:rsidRDefault="00846105" w:rsidP="00157377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4F86BE76" w14:textId="77777777" w:rsidR="00846105" w:rsidRDefault="00846105" w:rsidP="0015737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7F45924D" w14:textId="77777777" w:rsidR="00846105" w:rsidRDefault="00846105" w:rsidP="00157377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2B0A8CAF" w14:textId="77777777" w:rsidR="00846105" w:rsidRDefault="00846105" w:rsidP="00157377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107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B9CA003" w14:textId="77777777" w:rsidR="00846105" w:rsidRDefault="00846105" w:rsidP="00157377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846105" w14:paraId="0825D029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91BD" w14:textId="77777777" w:rsidR="00846105" w:rsidRDefault="00846105" w:rsidP="00157377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363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441B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BF2" w14:textId="77777777" w:rsidR="00846105" w:rsidRDefault="00846105" w:rsidP="0015737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5DE" w14:textId="77777777" w:rsidR="00846105" w:rsidRDefault="00846105" w:rsidP="00157377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CE8" w14:textId="77777777" w:rsidR="00846105" w:rsidRDefault="00846105" w:rsidP="00157377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846105" w14:paraId="3AB5CC2D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A23" w14:textId="77777777" w:rsidR="00846105" w:rsidRDefault="00846105" w:rsidP="0015737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EC2" w14:textId="77777777" w:rsidR="00846105" w:rsidRDefault="00846105" w:rsidP="001573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0B3E" w14:textId="77777777" w:rsidR="00846105" w:rsidRDefault="00846105" w:rsidP="0015737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6EE" w14:textId="77777777" w:rsidR="00846105" w:rsidRDefault="00846105" w:rsidP="0015737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526" w14:textId="77777777" w:rsidR="00846105" w:rsidRDefault="00846105" w:rsidP="00157377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0BB" w14:textId="77777777" w:rsidR="00846105" w:rsidRDefault="00846105" w:rsidP="00157377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846105" w14:paraId="2E82AC8F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B6CF" w14:textId="77777777" w:rsidR="00846105" w:rsidRDefault="00846105" w:rsidP="0015737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295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0CF" w14:textId="77777777" w:rsidR="00846105" w:rsidRDefault="00846105" w:rsidP="0015737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781" w14:textId="77777777" w:rsidR="00846105" w:rsidRDefault="00846105" w:rsidP="00157377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5B2" w14:textId="77777777" w:rsidR="00846105" w:rsidRDefault="00846105" w:rsidP="00157377">
            <w:pPr>
              <w:pStyle w:val="TAL"/>
            </w:pPr>
            <w:r>
              <w:t>Represents the media/application bandwidth requirement for each application.</w:t>
            </w:r>
          </w:p>
          <w:p w14:paraId="49AB7B5F" w14:textId="77777777" w:rsidR="00846105" w:rsidRDefault="00846105" w:rsidP="00157377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DB5" w14:textId="77777777" w:rsidR="00846105" w:rsidRDefault="00846105" w:rsidP="0015737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46105" w14:paraId="6CC51304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C1B0" w14:textId="77777777" w:rsidR="00846105" w:rsidRDefault="00846105" w:rsidP="00157377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71AD" w14:textId="77777777" w:rsidR="00846105" w:rsidRDefault="00846105" w:rsidP="0015737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38A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8DD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E48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65703DB4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285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2971AC92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453" w14:textId="77777777" w:rsidR="00846105" w:rsidRDefault="00846105" w:rsidP="0015737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585F" w14:textId="77777777" w:rsidR="00846105" w:rsidRDefault="00846105" w:rsidP="001573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D6C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8D2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8F0" w14:textId="77777777" w:rsidR="00846105" w:rsidRDefault="00846105" w:rsidP="001573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73C3EF3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038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289AC38A" w14:textId="77777777" w:rsidTr="0015737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9EB" w14:textId="77777777" w:rsidR="00846105" w:rsidRDefault="00846105" w:rsidP="00157377">
            <w:pPr>
              <w:pStyle w:val="TAL"/>
            </w:pPr>
            <w:proofErr w:type="spellStart"/>
            <w:r>
              <w:lastRenderedPageBreak/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DC8" w14:textId="77777777" w:rsidR="00846105" w:rsidRDefault="00846105" w:rsidP="001573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172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2EA" w14:textId="77777777" w:rsidR="00846105" w:rsidRDefault="00846105" w:rsidP="001573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8A0" w14:textId="77777777" w:rsidR="00846105" w:rsidRDefault="00846105" w:rsidP="0015737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A85C" w14:textId="77777777" w:rsidR="00846105" w:rsidRDefault="00846105" w:rsidP="001573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46105" w14:paraId="3FBE84FB" w14:textId="77777777" w:rsidTr="0015737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12F" w14:textId="77777777" w:rsidR="00846105" w:rsidRDefault="00846105" w:rsidP="00157377">
            <w:pPr>
              <w:pStyle w:val="TAN"/>
            </w:pPr>
            <w:r>
              <w:t>NOTE 1:</w:t>
            </w:r>
            <w:r>
              <w:tab/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</w:t>
            </w:r>
            <w:del w:id="87" w:author="Maria Liang" w:date="2021-01-16T00:08:00Z">
              <w:r w:rsidDel="00157377">
                <w:delText xml:space="preserve"> </w:delText>
              </w:r>
            </w:del>
            <w:r>
              <w:t xml:space="preserve">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0ED35FEE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5E13D77F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3A3EF928" w14:textId="77777777" w:rsidR="00846105" w:rsidRDefault="00846105" w:rsidP="0015737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CE93B17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8CA6BD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0E58224" w14:textId="77777777" w:rsidR="00846105" w:rsidRDefault="00846105" w:rsidP="0015737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36C64F3" w14:textId="77777777" w:rsidR="00AD2BA9" w:rsidRPr="005A61D0" w:rsidRDefault="00AD2BA9" w:rsidP="006629C2">
      <w:pPr>
        <w:rPr>
          <w:noProof/>
          <w:lang w:val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F39C1" w14:textId="77777777" w:rsidR="00517341" w:rsidRDefault="00517341">
      <w:r>
        <w:separator/>
      </w:r>
    </w:p>
  </w:endnote>
  <w:endnote w:type="continuationSeparator" w:id="0">
    <w:p w14:paraId="0FBC8AEE" w14:textId="77777777" w:rsidR="00517341" w:rsidRDefault="0051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3143" w14:textId="77777777" w:rsidR="00517341" w:rsidRDefault="00517341">
      <w:r>
        <w:separator/>
      </w:r>
    </w:p>
  </w:footnote>
  <w:footnote w:type="continuationSeparator" w:id="0">
    <w:p w14:paraId="3B2C9CBB" w14:textId="77777777" w:rsidR="00517341" w:rsidRDefault="00517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157377" w:rsidRDefault="00157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157377" w:rsidRDefault="0015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157377" w:rsidRDefault="00157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157377" w:rsidRDefault="0015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0214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57377"/>
    <w:rsid w:val="00160D12"/>
    <w:rsid w:val="00180ACE"/>
    <w:rsid w:val="001866A5"/>
    <w:rsid w:val="001A14B3"/>
    <w:rsid w:val="001A40F6"/>
    <w:rsid w:val="001C3C69"/>
    <w:rsid w:val="001C55A2"/>
    <w:rsid w:val="001E18A1"/>
    <w:rsid w:val="001E4D67"/>
    <w:rsid w:val="001F6928"/>
    <w:rsid w:val="002009FB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24AE8"/>
    <w:rsid w:val="0044692A"/>
    <w:rsid w:val="004504B0"/>
    <w:rsid w:val="004608E5"/>
    <w:rsid w:val="0046279A"/>
    <w:rsid w:val="00477AC5"/>
    <w:rsid w:val="00493962"/>
    <w:rsid w:val="004C16F3"/>
    <w:rsid w:val="004D0AD8"/>
    <w:rsid w:val="004D1498"/>
    <w:rsid w:val="004F1E07"/>
    <w:rsid w:val="004F71F6"/>
    <w:rsid w:val="005065E6"/>
    <w:rsid w:val="00512E63"/>
    <w:rsid w:val="00517341"/>
    <w:rsid w:val="0051789F"/>
    <w:rsid w:val="00524C4E"/>
    <w:rsid w:val="005447FB"/>
    <w:rsid w:val="005477A9"/>
    <w:rsid w:val="00555445"/>
    <w:rsid w:val="005755D1"/>
    <w:rsid w:val="005A0811"/>
    <w:rsid w:val="005A12E9"/>
    <w:rsid w:val="005A25BF"/>
    <w:rsid w:val="005A28BF"/>
    <w:rsid w:val="005A58AC"/>
    <w:rsid w:val="005A61D0"/>
    <w:rsid w:val="005B0769"/>
    <w:rsid w:val="005B56A9"/>
    <w:rsid w:val="005B58A8"/>
    <w:rsid w:val="005E6BB5"/>
    <w:rsid w:val="0060585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4E17"/>
    <w:rsid w:val="00817438"/>
    <w:rsid w:val="00826C7A"/>
    <w:rsid w:val="0082777B"/>
    <w:rsid w:val="00832122"/>
    <w:rsid w:val="00833C64"/>
    <w:rsid w:val="0083626A"/>
    <w:rsid w:val="00846105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2D5D"/>
    <w:rsid w:val="00933E74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2BA9"/>
    <w:rsid w:val="00AD66A1"/>
    <w:rsid w:val="00AD671F"/>
    <w:rsid w:val="00AE34FA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C0178D"/>
    <w:rsid w:val="00C20BC6"/>
    <w:rsid w:val="00C31D8E"/>
    <w:rsid w:val="00C3249B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0F23"/>
    <w:rsid w:val="00D810EF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312D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776E-48E8-4DED-A3F6-6F44009F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18</Pages>
  <Words>3726</Words>
  <Characters>21242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2021-01-15T08:31:00Z</dcterms:created>
  <dcterms:modified xsi:type="dcterms:W3CDTF">2021-01-18T14:03:00Z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